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5071">
        <w:fldChar w:fldCharType="begin"/>
      </w:r>
      <w:r w:rsidR="005A5071">
        <w:instrText xml:space="preserve"> DOCPROPERTY  TSG/WGRef  \* MERGEFORMAT </w:instrText>
      </w:r>
      <w:r w:rsidR="005A5071">
        <w:fldChar w:fldCharType="separate"/>
      </w:r>
      <w:r w:rsidR="000573DE">
        <w:rPr>
          <w:b/>
          <w:noProof/>
          <w:sz w:val="24"/>
        </w:rPr>
        <w:t>RAN2</w:t>
      </w:r>
      <w:r w:rsidR="005A5071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5071">
        <w:fldChar w:fldCharType="begin"/>
      </w:r>
      <w:r w:rsidR="005A5071">
        <w:instrText xml:space="preserve"> DOCPROPERTY  MtgSeq  \* MERGEFORMAT </w:instrText>
      </w:r>
      <w:r w:rsidR="005A507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5A5071">
        <w:rPr>
          <w:b/>
          <w:noProof/>
          <w:sz w:val="24"/>
        </w:rPr>
        <w:fldChar w:fldCharType="end"/>
      </w:r>
      <w:r w:rsidR="005A5071">
        <w:fldChar w:fldCharType="begin"/>
      </w:r>
      <w:r w:rsidR="005A5071">
        <w:instrText xml:space="preserve"> DOCPROPERTY  MtgTitle  \* MERGEFORMAT </w:instrText>
      </w:r>
      <w:r w:rsidR="005A5071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5A50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5071">
        <w:fldChar w:fldCharType="begin"/>
      </w:r>
      <w:r w:rsidR="005A5071">
        <w:instrText xml:space="preserve"> DOCPROPERTY  Tdoc#  \* MERGEFORMAT </w:instrText>
      </w:r>
      <w:r w:rsidR="005A5071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356DA6">
        <w:rPr>
          <w:b/>
          <w:i/>
          <w:noProof/>
          <w:sz w:val="28"/>
        </w:rPr>
        <w:t>7074</w:t>
      </w:r>
      <w:r w:rsidR="006D42E4" w:rsidRPr="00E13F3D">
        <w:rPr>
          <w:b/>
          <w:i/>
          <w:noProof/>
          <w:sz w:val="28"/>
        </w:rPr>
        <w:t xml:space="preserve"> </w:t>
      </w:r>
      <w:r w:rsidR="005A5071">
        <w:rPr>
          <w:b/>
          <w:i/>
          <w:noProof/>
          <w:sz w:val="28"/>
        </w:rPr>
        <w:fldChar w:fldCharType="end"/>
      </w:r>
    </w:p>
    <w:p w:rsidR="001E41F3" w:rsidRDefault="005A50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7054C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071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6DA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56DA6">
              <w:rPr>
                <w:rFonts w:hint="eastAsia"/>
                <w:b/>
                <w:noProof/>
                <w:sz w:val="28"/>
              </w:rPr>
              <w:t>1778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D1609F">
              <w:rPr>
                <w:noProof/>
              </w:rPr>
              <w:t>discarding segments of SIB 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941" w:rsidP="006D42E4">
            <w:pPr>
              <w:pStyle w:val="CRCoverPage"/>
              <w:spacing w:after="0"/>
              <w:rPr>
                <w:noProof/>
              </w:rPr>
            </w:pPr>
            <w:r w:rsidRPr="00AE3A2C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25E0" w:rsidRPr="005225E0" w:rsidRDefault="005225E0" w:rsidP="003E04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ccording to current procedure, SIB 12 segments are discarded in following cases:</w:t>
            </w:r>
          </w:p>
          <w:p w:rsidR="005225E0" w:rsidRDefault="005225E0" w:rsidP="005225E0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 w:rsidRPr="005225E0">
              <w:rPr>
                <w:rFonts w:ascii="Arial" w:hAnsi="Arial"/>
                <w:noProof/>
              </w:rPr>
              <w:t>Upon receiving SIB12, if the UE has stored at least one segment of SIB12 and the value tag of SIB12 has changed since a previous segment was stored: UE discards</w:t>
            </w:r>
            <w:r>
              <w:rPr>
                <w:rFonts w:ascii="Arial" w:hAnsi="Arial"/>
                <w:noProof/>
              </w:rPr>
              <w:t xml:space="preserve"> all stored segments.</w:t>
            </w:r>
          </w:p>
          <w:p w:rsidR="005225E0" w:rsidRPr="005225E0" w:rsidRDefault="005225E0" w:rsidP="005225E0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 w:rsidRPr="005225E0">
              <w:rPr>
                <w:rFonts w:ascii="Arial" w:hAnsi="Arial"/>
                <w:noProof/>
              </w:rPr>
              <w:t>The UE should discard any stored segments for SIB12 if the complete SIB12 has not been assembled within a period of 3 hours</w:t>
            </w:r>
            <w:r>
              <w:rPr>
                <w:rFonts w:ascii="Arial" w:hAnsi="Arial"/>
                <w:noProof/>
              </w:rPr>
              <w:t>.</w:t>
            </w:r>
          </w:p>
          <w:p w:rsidR="005225E0" w:rsidRPr="005225E0" w:rsidRDefault="005225E0" w:rsidP="005225E0">
            <w:pPr>
              <w:rPr>
                <w:rFonts w:ascii="Arial" w:hAnsi="Arial"/>
                <w:b/>
                <w:noProof/>
                <w:u w:val="single"/>
              </w:rPr>
            </w:pPr>
            <w:r w:rsidRPr="005225E0">
              <w:rPr>
                <w:rFonts w:ascii="Arial" w:hAnsi="Arial" w:hint="eastAsia"/>
                <w:b/>
                <w:noProof/>
                <w:u w:val="single"/>
              </w:rPr>
              <w:t>S</w:t>
            </w:r>
            <w:r w:rsidRPr="005225E0">
              <w:rPr>
                <w:rFonts w:ascii="Arial" w:hAnsi="Arial"/>
                <w:b/>
                <w:noProof/>
                <w:u w:val="single"/>
              </w:rPr>
              <w:t>cenario:</w:t>
            </w:r>
          </w:p>
          <w:p w:rsidR="005225E0" w:rsidRPr="005225E0" w:rsidRDefault="005225E0" w:rsidP="005225E0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 w:rsidRPr="005225E0">
              <w:rPr>
                <w:rFonts w:ascii="Arial" w:hAnsi="Arial"/>
                <w:noProof/>
              </w:rPr>
              <w:t>UE is camped on Cell A</w:t>
            </w:r>
          </w:p>
          <w:p w:rsidR="005225E0" w:rsidRDefault="005225E0" w:rsidP="005225E0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 w:rsidRPr="005225E0">
              <w:rPr>
                <w:rFonts w:ascii="Arial" w:hAnsi="Arial"/>
                <w:noProof/>
              </w:rPr>
              <w:t>UE receives a segment of SIB 12</w:t>
            </w:r>
            <w:r>
              <w:rPr>
                <w:rFonts w:ascii="Arial" w:hAnsi="Arial"/>
                <w:noProof/>
              </w:rPr>
              <w:t xml:space="preserve"> and stores the segment</w:t>
            </w:r>
          </w:p>
          <w:p w:rsidR="005225E0" w:rsidRDefault="005225E0" w:rsidP="005225E0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 perform cell reselection to Cell B</w:t>
            </w:r>
          </w:p>
          <w:p w:rsidR="005E7991" w:rsidRPr="00AB1746" w:rsidRDefault="005E7991" w:rsidP="00AB1746">
            <w:pPr>
              <w:rPr>
                <w:rFonts w:ascii="Arial" w:hAnsi="Arial"/>
                <w:noProof/>
              </w:rPr>
            </w:pPr>
            <w:r w:rsidRPr="00AB1746">
              <w:rPr>
                <w:rFonts w:ascii="Arial" w:hAnsi="Arial"/>
                <w:noProof/>
              </w:rPr>
              <w:t xml:space="preserve">Case 1: </w:t>
            </w:r>
            <w:r w:rsidR="005225E0" w:rsidRPr="00AB1746">
              <w:rPr>
                <w:rFonts w:ascii="Arial" w:hAnsi="Arial"/>
                <w:noProof/>
              </w:rPr>
              <w:t xml:space="preserve">SIB 12 is cell specific. </w:t>
            </w:r>
          </w:p>
          <w:p w:rsidR="005225E0" w:rsidRDefault="005E7991" w:rsidP="00AB1746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this case, i</w:t>
            </w:r>
            <w:r w:rsidR="005225E0">
              <w:rPr>
                <w:rFonts w:ascii="Arial" w:hAnsi="Arial"/>
                <w:noProof/>
              </w:rPr>
              <w:t xml:space="preserve">rrespective of </w:t>
            </w:r>
            <w:r>
              <w:rPr>
                <w:rFonts w:ascii="Arial" w:hAnsi="Arial"/>
                <w:noProof/>
              </w:rPr>
              <w:t xml:space="preserve">whether the </w:t>
            </w:r>
            <w:r w:rsidR="005225E0">
              <w:rPr>
                <w:rFonts w:ascii="Arial" w:hAnsi="Arial"/>
                <w:noProof/>
              </w:rPr>
              <w:t>value</w:t>
            </w:r>
            <w:r>
              <w:rPr>
                <w:rFonts w:ascii="Arial" w:hAnsi="Arial"/>
                <w:noProof/>
              </w:rPr>
              <w:t>tag used in C</w:t>
            </w:r>
            <w:r w:rsidR="005225E0">
              <w:rPr>
                <w:rFonts w:ascii="Arial" w:hAnsi="Arial"/>
                <w:noProof/>
              </w:rPr>
              <w:t>ell A and Cell B</w:t>
            </w:r>
            <w:r>
              <w:rPr>
                <w:rFonts w:ascii="Arial" w:hAnsi="Arial"/>
                <w:noProof/>
              </w:rPr>
              <w:t xml:space="preserve"> is same or</w:t>
            </w:r>
            <w:r w:rsidR="005225E0">
              <w:rPr>
                <w:rFonts w:ascii="Arial" w:hAnsi="Arial"/>
                <w:noProof/>
              </w:rPr>
              <w:t xml:space="preserve"> different, contents of SIB12 in Cell A and Cell B can be different</w:t>
            </w:r>
            <w:r>
              <w:rPr>
                <w:rFonts w:ascii="Arial" w:hAnsi="Arial"/>
                <w:noProof/>
              </w:rPr>
              <w:t>. UE can not know whether contents of SIB12 are same or not.</w:t>
            </w:r>
          </w:p>
          <w:p w:rsidR="005225E0" w:rsidRPr="00AB1746" w:rsidRDefault="005E7991" w:rsidP="00AB1746">
            <w:pPr>
              <w:rPr>
                <w:rFonts w:ascii="Arial" w:hAnsi="Arial"/>
                <w:noProof/>
              </w:rPr>
            </w:pPr>
            <w:r w:rsidRPr="00AB1746">
              <w:rPr>
                <w:rFonts w:ascii="Arial" w:hAnsi="Arial"/>
                <w:noProof/>
              </w:rPr>
              <w:t xml:space="preserve">Case 2: </w:t>
            </w:r>
            <w:r w:rsidR="005225E0" w:rsidRPr="00AB1746">
              <w:rPr>
                <w:rFonts w:ascii="Arial" w:hAnsi="Arial"/>
                <w:noProof/>
              </w:rPr>
              <w:t>SIB 12 is area specific</w:t>
            </w:r>
          </w:p>
          <w:p w:rsidR="005225E0" w:rsidRDefault="005E7991" w:rsidP="00AB1746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2-1: </w:t>
            </w:r>
            <w:r w:rsidR="005225E0">
              <w:rPr>
                <w:rFonts w:ascii="Arial" w:hAnsi="Arial" w:hint="eastAsia"/>
                <w:noProof/>
              </w:rPr>
              <w:t>C</w:t>
            </w:r>
            <w:r w:rsidR="005225E0">
              <w:rPr>
                <w:rFonts w:ascii="Arial" w:hAnsi="Arial"/>
                <w:noProof/>
              </w:rPr>
              <w:t>ell A and Cell B belongs to same SI Area</w:t>
            </w:r>
          </w:p>
          <w:p w:rsidR="005225E0" w:rsidRPr="005225E0" w:rsidRDefault="005225E0" w:rsidP="00AB1746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this case if value tag used in Cell A and Cell B is not same, contents of SIB12 broadcasted by Cell A and Cell B </w:t>
            </w:r>
            <w:r w:rsidR="005E7991">
              <w:rPr>
                <w:rFonts w:ascii="Arial" w:hAnsi="Arial"/>
                <w:noProof/>
              </w:rPr>
              <w:t xml:space="preserve">are </w:t>
            </w:r>
            <w:r w:rsidRPr="005225E0">
              <w:rPr>
                <w:rFonts w:ascii="Arial" w:hAnsi="Arial"/>
                <w:noProof/>
              </w:rPr>
              <w:t>different</w:t>
            </w:r>
            <w:r w:rsidR="005E7991">
              <w:rPr>
                <w:rFonts w:ascii="Arial" w:hAnsi="Arial"/>
                <w:noProof/>
              </w:rPr>
              <w:t xml:space="preserve">. </w:t>
            </w:r>
          </w:p>
          <w:p w:rsidR="005225E0" w:rsidRPr="005E7991" w:rsidRDefault="005225E0" w:rsidP="00AB1746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this case if value tag used in Cell A and Cell B is same, contents of SIB12 broadcasted by Cell A and Cell B is same.</w:t>
            </w:r>
            <w:r w:rsidR="005E7991">
              <w:rPr>
                <w:rFonts w:ascii="Arial" w:hAnsi="Arial"/>
                <w:noProof/>
              </w:rPr>
              <w:t xml:space="preserve"> </w:t>
            </w:r>
            <w:r w:rsidR="005E7991">
              <w:rPr>
                <w:rFonts w:ascii="Arial" w:hAnsi="Arial"/>
                <w:noProof/>
              </w:rPr>
              <w:lastRenderedPageBreak/>
              <w:t>However, number of segments and content of each segment may or may not be same.</w:t>
            </w:r>
          </w:p>
          <w:p w:rsidR="005225E0" w:rsidRDefault="005E7991" w:rsidP="00AB1746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2-2: </w:t>
            </w:r>
            <w:r w:rsidR="005225E0">
              <w:rPr>
                <w:rFonts w:ascii="Arial" w:hAnsi="Arial"/>
                <w:noProof/>
              </w:rPr>
              <w:t>Cell A and Cell B belongs to different SI Area</w:t>
            </w:r>
          </w:p>
          <w:p w:rsidR="005E7991" w:rsidRDefault="005E7991" w:rsidP="00AB1746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this case, irrespective of whether the valuetag used in Cell A and Cell B is same or different, contents of SIB12 in Cell A and Cell B can be different. UE can not know whether contents of SIB12 are same or not.</w:t>
            </w:r>
          </w:p>
          <w:p w:rsidR="00995F71" w:rsidRPr="00995F71" w:rsidRDefault="00AB1746" w:rsidP="00AB1746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</w:rPr>
              <w:t>I</w:t>
            </w:r>
            <w:r w:rsidR="007054C8">
              <w:rPr>
                <w:rFonts w:ascii="Arial" w:hAnsi="Arial"/>
                <w:noProof/>
              </w:rPr>
              <w:t>n this scenario explained above</w:t>
            </w:r>
            <w:r>
              <w:rPr>
                <w:rFonts w:ascii="Arial" w:hAnsi="Arial"/>
                <w:noProof/>
              </w:rPr>
              <w:t>, SIB 12 contents in cell A and cell B can be same or different. Even if the SIB 12 contents is same, content of each segment in cell A and cell B can be different.</w:t>
            </w:r>
            <w:r>
              <w:rPr>
                <w:rFonts w:ascii="Arial" w:hAnsi="Arial" w:hint="eastAsia"/>
                <w:noProof/>
              </w:rPr>
              <w:t xml:space="preserve"> </w:t>
            </w:r>
            <w:r w:rsidR="00995F71">
              <w:rPr>
                <w:rFonts w:ascii="Arial" w:hAnsi="Arial" w:hint="eastAsia"/>
                <w:noProof/>
              </w:rPr>
              <w:t xml:space="preserve">So, </w:t>
            </w:r>
            <w:r w:rsidR="00995F71">
              <w:rPr>
                <w:rFonts w:ascii="Arial" w:hAnsi="Arial"/>
                <w:noProof/>
              </w:rPr>
              <w:t>stored segments should be discarded upon cell (re-)selection.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0408" w:rsidRPr="00995F71" w:rsidRDefault="00995F71" w:rsidP="00995F71">
            <w:pPr>
              <w:rPr>
                <w:rFonts w:ascii="Arial" w:hAnsi="Arial"/>
                <w:noProof/>
              </w:rPr>
            </w:pPr>
            <w:r w:rsidRPr="00995F71">
              <w:rPr>
                <w:rFonts w:ascii="Arial" w:hAnsi="Arial"/>
                <w:noProof/>
              </w:rPr>
              <w:t>The UE shall discard any stored segments for SIB 12 upon cell (re-) selection.</w:t>
            </w: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995F71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SIB 12 Acquisition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F71" w:rsidP="00395F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UE may combine incorrect SIB 12 segments.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995F71" w:rsidP="00B958AD">
            <w:pPr>
              <w:pStyle w:val="CRCoverPage"/>
              <w:spacing w:after="0"/>
              <w:rPr>
                <w:noProof/>
              </w:rPr>
            </w:pPr>
            <w:r w:rsidRPr="00834AED">
              <w:t>5.2.2.4.13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5F71" w:rsidRPr="00537DAF" w:rsidRDefault="005A7A10" w:rsidP="00537DAF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995F71" w:rsidRPr="00834AED" w:rsidRDefault="00995F71" w:rsidP="00995F71">
      <w:pPr>
        <w:pStyle w:val="Heading5"/>
        <w:rPr>
          <w:i/>
        </w:rPr>
      </w:pPr>
      <w:bookmarkStart w:id="5" w:name="_Toc46439108"/>
      <w:bookmarkStart w:id="6" w:name="_Toc46443945"/>
      <w:bookmarkStart w:id="7" w:name="_Toc46486706"/>
      <w:r w:rsidRPr="00834AED">
        <w:t>5.2.2.4.13</w:t>
      </w:r>
      <w:r w:rsidRPr="00834AED">
        <w:tab/>
        <w:t xml:space="preserve">Actions upon reception of </w:t>
      </w:r>
      <w:r w:rsidRPr="00834AED">
        <w:rPr>
          <w:i/>
        </w:rPr>
        <w:t>SIB12</w:t>
      </w:r>
      <w:bookmarkEnd w:id="5"/>
      <w:bookmarkEnd w:id="6"/>
      <w:bookmarkEnd w:id="7"/>
    </w:p>
    <w:p w:rsidR="00995F71" w:rsidRPr="00834AED" w:rsidRDefault="00995F71" w:rsidP="00995F71">
      <w:r w:rsidRPr="00834AED">
        <w:t xml:space="preserve">Upon receiving </w:t>
      </w:r>
      <w:r w:rsidRPr="00834AED">
        <w:rPr>
          <w:i/>
        </w:rPr>
        <w:t>SIB12</w:t>
      </w:r>
      <w:r w:rsidRPr="00834AED">
        <w:t>, the UE shall:</w:t>
      </w:r>
    </w:p>
    <w:p w:rsidR="00995F71" w:rsidRPr="00834AED" w:rsidRDefault="00995F71" w:rsidP="00995F71">
      <w:pPr>
        <w:pStyle w:val="B1"/>
      </w:pPr>
      <w:r w:rsidRPr="00834AED">
        <w:t>1&gt;</w:t>
      </w:r>
      <w:r w:rsidRPr="00834AED">
        <w:tab/>
        <w:t>if the UE has stored at least one segment of SIB12 and the value tag of SIB12 has changed since a previous segment was stored:</w:t>
      </w:r>
    </w:p>
    <w:p w:rsidR="00995F71" w:rsidRPr="00834AED" w:rsidRDefault="00995F71" w:rsidP="00995F71">
      <w:pPr>
        <w:pStyle w:val="B2"/>
      </w:pPr>
      <w:r w:rsidRPr="00834AED">
        <w:t>2&gt;</w:t>
      </w:r>
      <w:r w:rsidRPr="00834AED">
        <w:tab/>
        <w:t>discard all stored segments;</w:t>
      </w:r>
    </w:p>
    <w:p w:rsidR="00995F71" w:rsidRPr="00834AED" w:rsidRDefault="00995F71" w:rsidP="00995F71">
      <w:pPr>
        <w:pStyle w:val="B1"/>
      </w:pPr>
      <w:r w:rsidRPr="00834AED">
        <w:t>1&gt;</w:t>
      </w:r>
      <w:r w:rsidRPr="00834AED">
        <w:tab/>
        <w:t>store the segment;</w:t>
      </w:r>
    </w:p>
    <w:p w:rsidR="00995F71" w:rsidRPr="00834AED" w:rsidRDefault="00995F71" w:rsidP="00995F71">
      <w:pPr>
        <w:pStyle w:val="B1"/>
      </w:pPr>
      <w:r w:rsidRPr="00834AED">
        <w:t>1&gt;</w:t>
      </w:r>
      <w:r w:rsidRPr="00834AED">
        <w:tab/>
        <w:t>if all segments have been received:</w:t>
      </w:r>
    </w:p>
    <w:p w:rsidR="00995F71" w:rsidRPr="00834AED" w:rsidRDefault="00995F71" w:rsidP="00995F71">
      <w:pPr>
        <w:pStyle w:val="B2"/>
      </w:pPr>
      <w:r w:rsidRPr="00834AED">
        <w:t>2&gt;</w:t>
      </w:r>
      <w:r w:rsidRPr="00834AED">
        <w:tab/>
        <w:t>assemble SIB12-IEs from the received segments;</w:t>
      </w:r>
    </w:p>
    <w:p w:rsidR="00995F71" w:rsidRPr="00834AED" w:rsidRDefault="00995F71" w:rsidP="00995F71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</w:rPr>
        <w:t xml:space="preserve">sl-FreqInfoList </w:t>
      </w:r>
      <w:r w:rsidRPr="00834AED">
        <w:t xml:space="preserve">is included in </w:t>
      </w:r>
      <w:r w:rsidRPr="00834AED">
        <w:rPr>
          <w:i/>
        </w:rPr>
        <w:t>sl-ConfigCommonNR</w:t>
      </w:r>
      <w:r w:rsidRPr="00834AED">
        <w:t>:</w:t>
      </w:r>
    </w:p>
    <w:p w:rsidR="00995F71" w:rsidRPr="00834AED" w:rsidRDefault="00995F71" w:rsidP="00995F71">
      <w:pPr>
        <w:pStyle w:val="B3"/>
      </w:pPr>
      <w:r w:rsidRPr="00834AED">
        <w:t>3&gt;</w:t>
      </w:r>
      <w:r w:rsidRPr="00834AED">
        <w:tab/>
        <w:t xml:space="preserve">if configured to receive </w:t>
      </w:r>
      <w:r w:rsidRPr="00834AED">
        <w:rPr>
          <w:lang w:eastAsia="zh-CN"/>
        </w:rPr>
        <w:t xml:space="preserve">NR </w:t>
      </w:r>
      <w:r w:rsidRPr="00834AED">
        <w:t>sidelink communication:</w:t>
      </w:r>
    </w:p>
    <w:p w:rsidR="00995F71" w:rsidRPr="00834AED" w:rsidRDefault="00995F71" w:rsidP="00995F71">
      <w:pPr>
        <w:pStyle w:val="B4"/>
      </w:pPr>
      <w:r w:rsidRPr="00834AED">
        <w:t>4&gt;</w:t>
      </w:r>
      <w:r w:rsidRPr="00834AED">
        <w:tab/>
        <w:t xml:space="preserve">use the resource pool(s) indicated by </w:t>
      </w:r>
      <w:r w:rsidRPr="00834AED">
        <w:rPr>
          <w:i/>
        </w:rPr>
        <w:t>sl-RxPool</w:t>
      </w:r>
      <w:r w:rsidRPr="00834AED">
        <w:t xml:space="preserve"> for</w:t>
      </w:r>
      <w:r w:rsidRPr="00834AED">
        <w:rPr>
          <w:lang w:eastAsia="zh-CN"/>
        </w:rPr>
        <w:t xml:space="preserve"> NR</w:t>
      </w:r>
      <w:r w:rsidRPr="00834AED">
        <w:t xml:space="preserve"> sidelink communication reception, as specified in 5.8.7;</w:t>
      </w:r>
    </w:p>
    <w:p w:rsidR="00995F71" w:rsidRPr="00834AED" w:rsidRDefault="00995F71" w:rsidP="00995F71">
      <w:pPr>
        <w:pStyle w:val="B3"/>
      </w:pPr>
      <w:r w:rsidRPr="00834AED">
        <w:t>3&gt;</w:t>
      </w:r>
      <w:r w:rsidRPr="00834AED">
        <w:tab/>
        <w:t xml:space="preserve">if configured to transmit </w:t>
      </w:r>
      <w:r w:rsidRPr="00834AED">
        <w:rPr>
          <w:lang w:eastAsia="zh-CN"/>
        </w:rPr>
        <w:t>NR s</w:t>
      </w:r>
      <w:r w:rsidRPr="00834AED">
        <w:t>idelink communication:</w:t>
      </w:r>
    </w:p>
    <w:p w:rsidR="00995F71" w:rsidRPr="00834AED" w:rsidRDefault="00995F71" w:rsidP="00995F71">
      <w:pPr>
        <w:pStyle w:val="B4"/>
      </w:pPr>
      <w:r w:rsidRPr="00834AED">
        <w:t>4&gt;</w:t>
      </w:r>
      <w:r w:rsidRPr="00834AED">
        <w:tab/>
        <w:t xml:space="preserve">use the resource pool(s) indicated by </w:t>
      </w:r>
      <w:r w:rsidRPr="00834AED">
        <w:rPr>
          <w:i/>
        </w:rPr>
        <w:t>sl-TxPoolSelectedNormal</w:t>
      </w:r>
      <w:r w:rsidRPr="00834AED">
        <w:t xml:space="preserve">, or </w:t>
      </w:r>
      <w:r w:rsidRPr="00834AED">
        <w:rPr>
          <w:i/>
        </w:rPr>
        <w:t>sl-TxPoolExceptional</w:t>
      </w:r>
      <w:r w:rsidRPr="00834AED">
        <w:t xml:space="preserve"> for </w:t>
      </w:r>
      <w:r w:rsidRPr="00834AED">
        <w:rPr>
          <w:lang w:eastAsia="zh-CN"/>
        </w:rPr>
        <w:t xml:space="preserve">NR </w:t>
      </w:r>
      <w:r w:rsidRPr="00834AED">
        <w:t>sidelink communication transmission, as specified in 5.8.8;</w:t>
      </w:r>
    </w:p>
    <w:p w:rsidR="00995F71" w:rsidRPr="00834AED" w:rsidRDefault="00995F71" w:rsidP="00995F71">
      <w:pPr>
        <w:pStyle w:val="B4"/>
      </w:pPr>
      <w:r w:rsidRPr="00834AED">
        <w:t>4&gt;</w:t>
      </w:r>
      <w:r w:rsidRPr="00834AED">
        <w:tab/>
      </w:r>
      <w:r w:rsidRPr="00834AED">
        <w:rPr>
          <w:lang w:eastAsia="zh-CN"/>
        </w:rPr>
        <w:t>perform CBR measurement on</w:t>
      </w:r>
      <w:r w:rsidRPr="00834AED">
        <w:t xml:space="preserve"> the </w:t>
      </w:r>
      <w:r w:rsidRPr="00834AED">
        <w:rPr>
          <w:lang w:eastAsia="zh-CN"/>
        </w:rPr>
        <w:t xml:space="preserve">transmission </w:t>
      </w:r>
      <w:r w:rsidRPr="00834AED">
        <w:t>resource pool</w:t>
      </w:r>
      <w:r w:rsidRPr="00834AED">
        <w:rPr>
          <w:lang w:eastAsia="zh-CN"/>
        </w:rPr>
        <w:t>(s)</w:t>
      </w:r>
      <w:r w:rsidRPr="00834AED">
        <w:t xml:space="preserve"> indicated by </w:t>
      </w:r>
      <w:r w:rsidRPr="00834AED">
        <w:rPr>
          <w:i/>
        </w:rPr>
        <w:t>sl-TxPoolSelectedNormal</w:t>
      </w:r>
      <w:r w:rsidRPr="00834AED">
        <w:rPr>
          <w:lang w:eastAsia="zh-CN"/>
        </w:rPr>
        <w:t xml:space="preserve"> and</w:t>
      </w:r>
      <w:r w:rsidRPr="00834AED">
        <w:t xml:space="preserve"> </w:t>
      </w:r>
      <w:r w:rsidRPr="00834AED">
        <w:rPr>
          <w:i/>
        </w:rPr>
        <w:t>sl-TxPoolExceptional</w:t>
      </w:r>
      <w:r w:rsidRPr="00834AED">
        <w:t xml:space="preserve"> for </w:t>
      </w:r>
      <w:r w:rsidRPr="00834AED">
        <w:rPr>
          <w:lang w:eastAsia="zh-CN"/>
        </w:rPr>
        <w:t xml:space="preserve">NR </w:t>
      </w:r>
      <w:r w:rsidRPr="00834AED">
        <w:t>sidelink communication transmission, as specified in 5.</w:t>
      </w:r>
      <w:r w:rsidRPr="00834AED">
        <w:rPr>
          <w:lang w:eastAsia="zh-CN"/>
        </w:rPr>
        <w:t>5</w:t>
      </w:r>
      <w:r w:rsidRPr="00834AED">
        <w:t>.</w:t>
      </w:r>
      <w:r w:rsidRPr="00834AED">
        <w:rPr>
          <w:lang w:eastAsia="zh-CN"/>
        </w:rPr>
        <w:t>3.1</w:t>
      </w:r>
      <w:r w:rsidRPr="00834AED">
        <w:t>;</w:t>
      </w:r>
    </w:p>
    <w:p w:rsidR="00995F71" w:rsidRPr="00834AED" w:rsidRDefault="00995F71" w:rsidP="00995F71">
      <w:pPr>
        <w:pStyle w:val="B4"/>
      </w:pPr>
      <w:r w:rsidRPr="00834AED">
        <w:t>34&gt;</w:t>
      </w:r>
      <w:r w:rsidRPr="00834AED">
        <w:tab/>
        <w:t>use the synchronization configuration parameters for NR sidelink communication on frequencies included in sl-FreqInfoList, as specified in 5.8.5;</w:t>
      </w:r>
    </w:p>
    <w:p w:rsidR="00995F71" w:rsidRPr="00834AED" w:rsidRDefault="00995F71" w:rsidP="00995F71">
      <w:pPr>
        <w:pStyle w:val="B2"/>
      </w:pPr>
      <w:r w:rsidRPr="00834AED">
        <w:t>2&gt;</w:t>
      </w:r>
      <w:r w:rsidRPr="00834AED">
        <w:tab/>
        <w:t>if sl-RadioBearerConfigList or sl-RLC-BearerConfigList is included in sl-ConfigCommonNR:</w:t>
      </w:r>
    </w:p>
    <w:p w:rsidR="00995F71" w:rsidRPr="00834AED" w:rsidRDefault="00995F71" w:rsidP="00995F71">
      <w:pPr>
        <w:pStyle w:val="B3"/>
      </w:pPr>
      <w:r w:rsidRPr="00834AED">
        <w:t>3&gt;</w:t>
      </w:r>
      <w:r w:rsidRPr="00834AED">
        <w:tab/>
        <w:t xml:space="preserve">perform </w:t>
      </w:r>
      <w:r w:rsidRPr="00834AED">
        <w:rPr>
          <w:rFonts w:eastAsia="MS Mincho"/>
        </w:rPr>
        <w:t>sidelink D</w:t>
      </w:r>
      <w:r w:rsidRPr="00834AED">
        <w:t xml:space="preserve">RB reconfiguration as specified in </w:t>
      </w:r>
      <w:r w:rsidRPr="00834AED">
        <w:rPr>
          <w:rFonts w:eastAsia="MS Mincho"/>
        </w:rPr>
        <w:t>5.8.9.1a;</w:t>
      </w:r>
    </w:p>
    <w:p w:rsidR="00995F71" w:rsidRPr="00834AED" w:rsidRDefault="00995F71" w:rsidP="00995F71">
      <w:pPr>
        <w:pStyle w:val="B2"/>
      </w:pPr>
      <w:r w:rsidRPr="00834AED">
        <w:t>2&gt; if sl-MeasConfigCommon</w:t>
      </w:r>
      <w:r w:rsidRPr="00834AED">
        <w:rPr>
          <w:rFonts w:cs="Courier New"/>
        </w:rPr>
        <w:t xml:space="preserve"> </w:t>
      </w:r>
      <w:r w:rsidRPr="00834AED">
        <w:t>is included in sl-ConfigCommonNR:</w:t>
      </w:r>
    </w:p>
    <w:p w:rsidR="00995F71" w:rsidRPr="00834AED" w:rsidRDefault="00995F71" w:rsidP="00995F71">
      <w:pPr>
        <w:pStyle w:val="B3"/>
      </w:pPr>
      <w:r w:rsidRPr="00834AED">
        <w:t>3&gt; store the NR sidelink measurement configuration.</w:t>
      </w:r>
    </w:p>
    <w:p w:rsidR="00995F71" w:rsidRPr="00995F71" w:rsidRDefault="00995F71" w:rsidP="00995F71">
      <w:r w:rsidRPr="00834AED">
        <w:rPr>
          <w:rFonts w:eastAsia="SimSun"/>
          <w:noProof/>
        </w:rPr>
        <w:t xml:space="preserve">The UE should discard any stored segments for </w:t>
      </w:r>
      <w:r w:rsidRPr="00834AED">
        <w:rPr>
          <w:rFonts w:eastAsia="SimSun"/>
          <w:i/>
          <w:iCs/>
          <w:noProof/>
        </w:rPr>
        <w:t>SIB12</w:t>
      </w:r>
      <w:r w:rsidRPr="00834AED">
        <w:rPr>
          <w:rFonts w:eastAsia="SimSun"/>
          <w:noProof/>
        </w:rPr>
        <w:t xml:space="preserve"> if the complete </w:t>
      </w:r>
      <w:r w:rsidRPr="00834AED">
        <w:rPr>
          <w:rFonts w:eastAsia="SimSun"/>
          <w:i/>
          <w:iCs/>
          <w:noProof/>
        </w:rPr>
        <w:t>SIB12</w:t>
      </w:r>
      <w:r w:rsidRPr="00834AED">
        <w:rPr>
          <w:rFonts w:eastAsia="SimSun"/>
          <w:noProof/>
        </w:rPr>
        <w:t xml:space="preserve"> has not been assembled within a period of 3 hours.</w:t>
      </w:r>
      <w:ins w:id="8" w:author="아기왈아닐/5G/6G표준Lab(SR)/Principal Engineer/삼성전자" w:date="2020-08-05T13:20:00Z">
        <w:r>
          <w:rPr>
            <w:rFonts w:eastAsia="SimSun"/>
            <w:noProof/>
          </w:rPr>
          <w:t xml:space="preserve"> The UE shall discard any stored segments for </w:t>
        </w:r>
      </w:ins>
      <w:ins w:id="9" w:author="아기왈아닐/5G/6G표준Lab(SR)/Principal Engineer/삼성전자" w:date="2020-08-06T10:14:00Z">
        <w:r w:rsidR="009D5FB2" w:rsidRPr="00834AED">
          <w:rPr>
            <w:rFonts w:eastAsia="SimSun"/>
            <w:i/>
            <w:iCs/>
            <w:noProof/>
          </w:rPr>
          <w:t>SIB12</w:t>
        </w:r>
        <w:r w:rsidR="009D5FB2" w:rsidRPr="00834AED">
          <w:rPr>
            <w:rFonts w:eastAsia="SimSun"/>
            <w:noProof/>
          </w:rPr>
          <w:t xml:space="preserve"> </w:t>
        </w:r>
      </w:ins>
      <w:ins w:id="10" w:author="아기왈아닐/5G/6G표준Lab(SR)/Principal Engineer/삼성전자" w:date="2020-08-05T13:20:00Z">
        <w:r>
          <w:rPr>
            <w:rFonts w:eastAsia="SimSun"/>
            <w:noProof/>
          </w:rPr>
          <w:t>upon cell (re-) selection.</w:t>
        </w:r>
      </w:ins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071" w:rsidRDefault="005A5071">
      <w:r>
        <w:separator/>
      </w:r>
    </w:p>
  </w:endnote>
  <w:endnote w:type="continuationSeparator" w:id="0">
    <w:p w:rsidR="005A5071" w:rsidRDefault="005A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071" w:rsidRDefault="005A5071">
      <w:r>
        <w:separator/>
      </w:r>
    </w:p>
  </w:footnote>
  <w:footnote w:type="continuationSeparator" w:id="0">
    <w:p w:rsidR="005A5071" w:rsidRDefault="005A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53413"/>
    <w:rsid w:val="000573DE"/>
    <w:rsid w:val="000A6394"/>
    <w:rsid w:val="000B73E0"/>
    <w:rsid w:val="000B7FED"/>
    <w:rsid w:val="000C038A"/>
    <w:rsid w:val="000C6598"/>
    <w:rsid w:val="0012167B"/>
    <w:rsid w:val="00145D43"/>
    <w:rsid w:val="001674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4C9"/>
    <w:rsid w:val="00356DA6"/>
    <w:rsid w:val="003609EF"/>
    <w:rsid w:val="0036231A"/>
    <w:rsid w:val="003729FF"/>
    <w:rsid w:val="00374DD4"/>
    <w:rsid w:val="00395F82"/>
    <w:rsid w:val="00396F1D"/>
    <w:rsid w:val="003E0408"/>
    <w:rsid w:val="003E1A36"/>
    <w:rsid w:val="00410371"/>
    <w:rsid w:val="004242F1"/>
    <w:rsid w:val="004372AD"/>
    <w:rsid w:val="004B75B7"/>
    <w:rsid w:val="0051580D"/>
    <w:rsid w:val="005225E0"/>
    <w:rsid w:val="00537DAF"/>
    <w:rsid w:val="00547111"/>
    <w:rsid w:val="00592D74"/>
    <w:rsid w:val="005A5071"/>
    <w:rsid w:val="005A7A10"/>
    <w:rsid w:val="005D0FE7"/>
    <w:rsid w:val="005E2C44"/>
    <w:rsid w:val="005E7991"/>
    <w:rsid w:val="006137CB"/>
    <w:rsid w:val="00621188"/>
    <w:rsid w:val="006257ED"/>
    <w:rsid w:val="00647D25"/>
    <w:rsid w:val="00695808"/>
    <w:rsid w:val="006B46FB"/>
    <w:rsid w:val="006D42E4"/>
    <w:rsid w:val="006E21FB"/>
    <w:rsid w:val="007054C8"/>
    <w:rsid w:val="00792342"/>
    <w:rsid w:val="007977A8"/>
    <w:rsid w:val="007B512A"/>
    <w:rsid w:val="007C2097"/>
    <w:rsid w:val="007D6A07"/>
    <w:rsid w:val="007F7259"/>
    <w:rsid w:val="008040A8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D5FB2"/>
    <w:rsid w:val="009E3297"/>
    <w:rsid w:val="009F734F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4991"/>
    <w:rsid w:val="00D50255"/>
    <w:rsid w:val="00D66520"/>
    <w:rsid w:val="00D937BE"/>
    <w:rsid w:val="00DE34CF"/>
    <w:rsid w:val="00DF2A97"/>
    <w:rsid w:val="00E13F3D"/>
    <w:rsid w:val="00E25EA7"/>
    <w:rsid w:val="00E34898"/>
    <w:rsid w:val="00E359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DFD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9537-5EE5-4250-9D9D-8056C02E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33</cp:revision>
  <cp:lastPrinted>1899-12-31T23:00:00Z</cp:lastPrinted>
  <dcterms:created xsi:type="dcterms:W3CDTF">2018-11-05T09:14:00Z</dcterms:created>
  <dcterms:modified xsi:type="dcterms:W3CDTF">2020-08-06T04:35:00Z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